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625" w:rsidRPr="004B167E" w:rsidRDefault="00760625" w:rsidP="00517F79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SA WG2 Meeting #136</w:t>
      </w:r>
      <w:r w:rsidR="00AB7A6C">
        <w:rPr>
          <w:rFonts w:eastAsia="Arial Unicode MS" w:cs="Arial"/>
          <w:bCs/>
          <w:sz w:val="24"/>
        </w:rPr>
        <w:t>-</w:t>
      </w:r>
      <w:r w:rsidRPr="004B167E">
        <w:rPr>
          <w:rFonts w:eastAsia="Arial Unicode MS" w:cs="Arial"/>
          <w:bCs/>
          <w:sz w:val="24"/>
        </w:rPr>
        <w:t>AH</w:t>
      </w:r>
      <w:r w:rsidRPr="004B167E">
        <w:rPr>
          <w:rFonts w:eastAsia="Arial Unicode MS" w:cs="Arial"/>
          <w:bCs/>
          <w:sz w:val="24"/>
        </w:rPr>
        <w:tab/>
      </w:r>
      <w:r w:rsidR="006F0B36" w:rsidRPr="006F0B36">
        <w:rPr>
          <w:rFonts w:eastAsia="SimSun"/>
          <w:i/>
          <w:sz w:val="28"/>
        </w:rPr>
        <w:t>S2-20</w:t>
      </w:r>
      <w:r w:rsidR="00C465AE">
        <w:rPr>
          <w:rFonts w:eastAsia="SimSun"/>
          <w:i/>
          <w:sz w:val="28"/>
        </w:rPr>
        <w:t>00905</w:t>
      </w:r>
    </w:p>
    <w:p w:rsidR="00760625" w:rsidRPr="004B167E" w:rsidRDefault="00760625" w:rsidP="0076062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B167E">
        <w:rPr>
          <w:rFonts w:eastAsia="Arial Unicode MS" w:cs="Arial"/>
          <w:bCs/>
          <w:sz w:val="24"/>
        </w:rPr>
        <w:t>Incheon, South Korea, January 13 – 17, 2020</w:t>
      </w:r>
      <w:r w:rsidRPr="004B167E">
        <w:rPr>
          <w:rFonts w:eastAsia="Arial Unicode MS" w:cs="Arial"/>
          <w:bCs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 S2-</w:t>
      </w:r>
      <w:r w:rsidRPr="009274E7">
        <w:rPr>
          <w:rFonts w:eastAsia="SimSun" w:cs="Arial"/>
          <w:bCs/>
          <w:color w:val="0000FF"/>
          <w:lang w:eastAsia="zh-CN"/>
        </w:rPr>
        <w:t>20xxxxx</w:t>
      </w:r>
      <w:r w:rsidRPr="004B167E">
        <w:rPr>
          <w:rFonts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45F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C45F7" w:rsidRDefault="00514818" w:rsidP="002B6E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45F7">
              <w:rPr>
                <w:b/>
                <w:noProof/>
                <w:sz w:val="28"/>
              </w:rPr>
              <w:t>23.</w:t>
            </w:r>
            <w:r w:rsidR="002B6E0C" w:rsidRPr="00BC45F7">
              <w:rPr>
                <w:b/>
                <w:noProof/>
                <w:sz w:val="28"/>
              </w:rPr>
              <w:t>50</w:t>
            </w:r>
            <w:r w:rsidR="00B0076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BC45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45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C45F7" w:rsidRDefault="00B0079E" w:rsidP="00547111">
            <w:pPr>
              <w:pStyle w:val="CRCoverPage"/>
              <w:spacing w:after="0"/>
              <w:rPr>
                <w:noProof/>
              </w:rPr>
            </w:pPr>
            <w:r w:rsidRPr="00BC45F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077</w:t>
            </w:r>
          </w:p>
        </w:tc>
        <w:tc>
          <w:tcPr>
            <w:tcW w:w="709" w:type="dxa"/>
          </w:tcPr>
          <w:p w:rsidR="001E41F3" w:rsidRPr="00BC45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45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C45F7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C45F7">
              <w:rPr>
                <w:b/>
                <w:noProof/>
                <w:sz w:val="28"/>
              </w:rPr>
              <w:fldChar w:fldCharType="begin"/>
            </w:r>
            <w:r w:rsidRPr="00BC45F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C45F7">
              <w:rPr>
                <w:b/>
                <w:noProof/>
                <w:sz w:val="28"/>
              </w:rPr>
              <w:fldChar w:fldCharType="separate"/>
            </w:r>
            <w:r w:rsidR="006D18D3" w:rsidRPr="00BC45F7">
              <w:rPr>
                <w:b/>
                <w:noProof/>
                <w:sz w:val="28"/>
              </w:rPr>
              <w:t>-</w:t>
            </w:r>
            <w:r w:rsidRPr="00BC45F7">
              <w:rPr>
                <w:b/>
                <w:noProof/>
                <w:sz w:val="28"/>
              </w:rPr>
              <w:fldChar w:fldCharType="end"/>
            </w:r>
            <w:r w:rsidR="006D18D3" w:rsidRPr="00BC45F7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BC45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45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C45F7" w:rsidRDefault="006D18D3" w:rsidP="000E2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45F7">
              <w:rPr>
                <w:b/>
                <w:noProof/>
                <w:sz w:val="28"/>
              </w:rPr>
              <w:t>16.</w:t>
            </w:r>
            <w:r w:rsidR="00760625">
              <w:rPr>
                <w:b/>
                <w:noProof/>
                <w:sz w:val="28"/>
              </w:rPr>
              <w:t>3</w:t>
            </w:r>
            <w:r w:rsidR="000E20C5" w:rsidRPr="00BC45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C45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45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C45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45F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C45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45F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45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C45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C45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45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45F7">
              <w:rPr>
                <w:rFonts w:cs="Arial"/>
                <w:i/>
                <w:noProof/>
              </w:rPr>
              <w:t>on using this form</w:t>
            </w:r>
            <w:r w:rsidR="0051580D" w:rsidRPr="00BC45F7">
              <w:rPr>
                <w:rFonts w:cs="Arial"/>
                <w:i/>
                <w:noProof/>
              </w:rPr>
              <w:t>: c</w:t>
            </w:r>
            <w:r w:rsidR="00F25D98" w:rsidRPr="00BC45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45F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45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45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45F7" w:rsidTr="00547111">
        <w:tc>
          <w:tcPr>
            <w:tcW w:w="9641" w:type="dxa"/>
            <w:gridSpan w:val="9"/>
          </w:tcPr>
          <w:p w:rsidR="001E41F3" w:rsidRPr="00BC45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BC45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45F7" w:rsidTr="00A7671C">
        <w:tc>
          <w:tcPr>
            <w:tcW w:w="2835" w:type="dxa"/>
          </w:tcPr>
          <w:p w:rsidR="00F25D98" w:rsidRPr="00BC45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45F7">
              <w:rPr>
                <w:b/>
                <w:i/>
                <w:noProof/>
              </w:rPr>
              <w:t>Proposed change</w:t>
            </w:r>
            <w:r w:rsidR="00A7671C" w:rsidRPr="00BC45F7">
              <w:rPr>
                <w:b/>
                <w:i/>
                <w:noProof/>
              </w:rPr>
              <w:t xml:space="preserve"> </w:t>
            </w:r>
            <w:r w:rsidRPr="00BC45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C45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45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C45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C45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45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C45F7" w:rsidRDefault="00551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BC45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45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C45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C45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45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C45F7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45F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BC45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45F7" w:rsidTr="00547111">
        <w:tc>
          <w:tcPr>
            <w:tcW w:w="9640" w:type="dxa"/>
            <w:gridSpan w:val="11"/>
          </w:tcPr>
          <w:p w:rsidR="001E41F3" w:rsidRPr="00BC45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45F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C45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45F7">
              <w:rPr>
                <w:b/>
                <w:i/>
                <w:noProof/>
              </w:rPr>
              <w:t>Title:</w:t>
            </w:r>
            <w:r w:rsidRPr="00BC45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C45F7" w:rsidRDefault="006F6EBD">
            <w:pPr>
              <w:pStyle w:val="CRCoverPage"/>
              <w:spacing w:after="0"/>
              <w:ind w:left="100"/>
              <w:rPr>
                <w:noProof/>
              </w:rPr>
            </w:pPr>
            <w:r w:rsidRPr="006F6EBD">
              <w:rPr>
                <w:bCs/>
                <w:lang w:val="en-US"/>
              </w:rPr>
              <w:t>Deprecating OS Id and OS App Id from URSP and ATSSS rules</w:t>
            </w:r>
          </w:p>
        </w:tc>
      </w:tr>
      <w:tr w:rsidR="001E41F3" w:rsidRPr="00BC45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45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C45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45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45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45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C45F7" w:rsidRDefault="003E22DA">
            <w:pPr>
              <w:pStyle w:val="CRCoverPage"/>
              <w:spacing w:after="0"/>
              <w:ind w:left="100"/>
              <w:rPr>
                <w:noProof/>
              </w:rPr>
            </w:pPr>
            <w:r w:rsidRPr="00BC45F7">
              <w:rPr>
                <w:noProof/>
              </w:rPr>
              <w:fldChar w:fldCharType="begin"/>
            </w:r>
            <w:r w:rsidRPr="00BC45F7">
              <w:rPr>
                <w:noProof/>
              </w:rPr>
              <w:instrText xml:space="preserve"> DOCPROPERTY  SourceIfWg  \* MERGEFORMAT </w:instrText>
            </w:r>
            <w:r w:rsidRPr="00BC45F7">
              <w:rPr>
                <w:noProof/>
              </w:rPr>
              <w:fldChar w:fldCharType="separate"/>
            </w:r>
            <w:r>
              <w:rPr>
                <w:noProof/>
              </w:rPr>
              <w:t>Apple</w:t>
            </w:r>
            <w:r w:rsidRPr="00BC45F7">
              <w:rPr>
                <w:noProof/>
              </w:rPr>
              <w:fldChar w:fldCharType="end"/>
            </w:r>
            <w:r>
              <w:rPr>
                <w:noProof/>
              </w:rPr>
              <w:t xml:space="preserve">, Broadcom, Oppo, </w:t>
            </w:r>
            <w:r w:rsidRPr="005000AC">
              <w:rPr>
                <w:noProof/>
                <w:lang w:val="en-US"/>
              </w:rPr>
              <w:t>Qualcomm Incorporated</w:t>
            </w:r>
          </w:p>
        </w:tc>
      </w:tr>
      <w:tr w:rsidR="001E41F3" w:rsidRPr="00BC45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45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45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C45F7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45F7">
              <w:rPr>
                <w:noProof/>
              </w:rPr>
              <w:fldChar w:fldCharType="begin"/>
            </w:r>
            <w:r w:rsidRPr="00BC45F7">
              <w:rPr>
                <w:noProof/>
              </w:rPr>
              <w:instrText xml:space="preserve"> DOCPROPERTY  SourceIfTsg  \* MERGEFORMAT </w:instrText>
            </w:r>
            <w:r w:rsidRPr="00BC45F7">
              <w:rPr>
                <w:noProof/>
              </w:rPr>
              <w:fldChar w:fldCharType="separate"/>
            </w:r>
            <w:r w:rsidR="00514818" w:rsidRPr="00BC45F7">
              <w:rPr>
                <w:noProof/>
              </w:rPr>
              <w:t>SA2</w:t>
            </w:r>
            <w:r w:rsidRPr="00BC45F7">
              <w:rPr>
                <w:noProof/>
              </w:rPr>
              <w:fldChar w:fldCharType="end"/>
            </w:r>
          </w:p>
        </w:tc>
      </w:tr>
      <w:tr w:rsidR="001E41F3" w:rsidRPr="00BC45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45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C45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45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45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45F7">
              <w:rPr>
                <w:b/>
                <w:i/>
                <w:noProof/>
              </w:rPr>
              <w:t>Work item code</w:t>
            </w:r>
            <w:r w:rsidR="0051580D" w:rsidRPr="00BC45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20C5" w:rsidRPr="00BC45F7" w:rsidRDefault="00551FFA" w:rsidP="000E20C5">
            <w:pPr>
              <w:pStyle w:val="CRCoverPage"/>
              <w:spacing w:after="0"/>
              <w:ind w:left="100"/>
              <w:rPr>
                <w:noProof/>
              </w:rPr>
            </w:pPr>
            <w:r w:rsidRPr="00536FFF">
              <w:rPr>
                <w:rFonts w:cs="Arial"/>
              </w:rPr>
              <w:t>5GS_Ph1, TEI16</w:t>
            </w:r>
            <w:r>
              <w:rPr>
                <w:rFonts w:cs="Arial"/>
              </w:rPr>
              <w:t>; 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BC45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C45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45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C45F7" w:rsidRDefault="00B51DB3" w:rsidP="00760625">
            <w:pPr>
              <w:pStyle w:val="CRCoverPage"/>
              <w:spacing w:after="0"/>
              <w:ind w:left="100"/>
              <w:rPr>
                <w:noProof/>
              </w:rPr>
            </w:pPr>
            <w:r w:rsidRPr="00BC45F7">
              <w:rPr>
                <w:noProof/>
              </w:rPr>
              <w:fldChar w:fldCharType="begin"/>
            </w:r>
            <w:r w:rsidRPr="00BC45F7">
              <w:rPr>
                <w:noProof/>
              </w:rPr>
              <w:instrText xml:space="preserve"> DOCPROPERTY  ResDate  \* MERGEFORMAT </w:instrText>
            </w:r>
            <w:r w:rsidRPr="00BC45F7">
              <w:rPr>
                <w:noProof/>
              </w:rPr>
              <w:fldChar w:fldCharType="separate"/>
            </w:r>
            <w:r w:rsidR="00760625">
              <w:rPr>
                <w:noProof/>
              </w:rPr>
              <w:t>2020-01</w:t>
            </w:r>
            <w:r w:rsidR="00514818" w:rsidRPr="00BC45F7">
              <w:rPr>
                <w:noProof/>
              </w:rPr>
              <w:t>-0</w:t>
            </w:r>
            <w:r w:rsidR="00551FFA">
              <w:rPr>
                <w:noProof/>
              </w:rPr>
              <w:t>6</w:t>
            </w:r>
            <w:r w:rsidRPr="00BC45F7">
              <w:rPr>
                <w:noProof/>
              </w:rPr>
              <w:fldChar w:fldCharType="end"/>
            </w:r>
          </w:p>
        </w:tc>
      </w:tr>
      <w:tr w:rsidR="001E41F3" w:rsidRPr="00BC45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C45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C45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C45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C45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C45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45F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C45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45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C45F7" w:rsidRDefault="002B6E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45F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C45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C45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45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C45F7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BC45F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C45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C45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45F7">
              <w:rPr>
                <w:i/>
                <w:noProof/>
                <w:sz w:val="18"/>
              </w:rPr>
              <w:t xml:space="preserve">Use </w:t>
            </w:r>
            <w:r w:rsidRPr="00BC45F7">
              <w:rPr>
                <w:i/>
                <w:noProof/>
                <w:sz w:val="18"/>
                <w:u w:val="single"/>
              </w:rPr>
              <w:t>one</w:t>
            </w:r>
            <w:r w:rsidRPr="00BC45F7">
              <w:rPr>
                <w:i/>
                <w:noProof/>
                <w:sz w:val="18"/>
              </w:rPr>
              <w:t xml:space="preserve"> of the following categories:</w:t>
            </w:r>
            <w:r w:rsidRPr="00BC45F7">
              <w:rPr>
                <w:b/>
                <w:i/>
                <w:noProof/>
                <w:sz w:val="18"/>
              </w:rPr>
              <w:br/>
              <w:t>F</w:t>
            </w:r>
            <w:r w:rsidRPr="00BC45F7">
              <w:rPr>
                <w:i/>
                <w:noProof/>
                <w:sz w:val="18"/>
              </w:rPr>
              <w:t xml:space="preserve">  (correction)</w:t>
            </w:r>
            <w:r w:rsidRPr="00BC45F7">
              <w:rPr>
                <w:i/>
                <w:noProof/>
                <w:sz w:val="18"/>
              </w:rPr>
              <w:br/>
            </w:r>
            <w:r w:rsidRPr="00BC45F7">
              <w:rPr>
                <w:b/>
                <w:i/>
                <w:noProof/>
                <w:sz w:val="18"/>
              </w:rPr>
              <w:t>A</w:t>
            </w:r>
            <w:r w:rsidRPr="00BC45F7">
              <w:rPr>
                <w:i/>
                <w:noProof/>
                <w:sz w:val="18"/>
              </w:rPr>
              <w:t xml:space="preserve">  (</w:t>
            </w:r>
            <w:r w:rsidR="00DE34CF" w:rsidRPr="00BC45F7">
              <w:rPr>
                <w:i/>
                <w:noProof/>
                <w:sz w:val="18"/>
              </w:rPr>
              <w:t xml:space="preserve">mirror </w:t>
            </w:r>
            <w:r w:rsidRPr="00BC45F7">
              <w:rPr>
                <w:i/>
                <w:noProof/>
                <w:sz w:val="18"/>
              </w:rPr>
              <w:t>correspond</w:t>
            </w:r>
            <w:r w:rsidR="00DE34CF" w:rsidRPr="00BC45F7">
              <w:rPr>
                <w:i/>
                <w:noProof/>
                <w:sz w:val="18"/>
              </w:rPr>
              <w:t xml:space="preserve">ing </w:t>
            </w:r>
            <w:r w:rsidRPr="00BC45F7">
              <w:rPr>
                <w:i/>
                <w:noProof/>
                <w:sz w:val="18"/>
              </w:rPr>
              <w:t xml:space="preserve">to a </w:t>
            </w:r>
            <w:r w:rsidR="00DE34CF" w:rsidRPr="00BC45F7">
              <w:rPr>
                <w:i/>
                <w:noProof/>
                <w:sz w:val="18"/>
              </w:rPr>
              <w:t xml:space="preserve">change </w:t>
            </w:r>
            <w:r w:rsidRPr="00BC45F7">
              <w:rPr>
                <w:i/>
                <w:noProof/>
                <w:sz w:val="18"/>
              </w:rPr>
              <w:t>in an earlier release)</w:t>
            </w:r>
            <w:r w:rsidRPr="00BC45F7">
              <w:rPr>
                <w:i/>
                <w:noProof/>
                <w:sz w:val="18"/>
              </w:rPr>
              <w:br/>
            </w:r>
            <w:r w:rsidRPr="00BC45F7">
              <w:rPr>
                <w:b/>
                <w:i/>
                <w:noProof/>
                <w:sz w:val="18"/>
              </w:rPr>
              <w:t>B</w:t>
            </w:r>
            <w:r w:rsidRPr="00BC45F7">
              <w:rPr>
                <w:i/>
                <w:noProof/>
                <w:sz w:val="18"/>
              </w:rPr>
              <w:t xml:space="preserve">  (addition of feature), </w:t>
            </w:r>
            <w:r w:rsidRPr="00BC45F7">
              <w:rPr>
                <w:i/>
                <w:noProof/>
                <w:sz w:val="18"/>
              </w:rPr>
              <w:br/>
            </w:r>
            <w:r w:rsidRPr="00BC45F7">
              <w:rPr>
                <w:b/>
                <w:i/>
                <w:noProof/>
                <w:sz w:val="18"/>
              </w:rPr>
              <w:t>C</w:t>
            </w:r>
            <w:r w:rsidRPr="00BC45F7">
              <w:rPr>
                <w:i/>
                <w:noProof/>
                <w:sz w:val="18"/>
              </w:rPr>
              <w:t xml:space="preserve">  (functional modification of feature)</w:t>
            </w:r>
            <w:r w:rsidRPr="00BC45F7">
              <w:rPr>
                <w:i/>
                <w:noProof/>
                <w:sz w:val="18"/>
              </w:rPr>
              <w:br/>
            </w:r>
            <w:r w:rsidRPr="00BC45F7">
              <w:rPr>
                <w:b/>
                <w:i/>
                <w:noProof/>
                <w:sz w:val="18"/>
              </w:rPr>
              <w:t>D</w:t>
            </w:r>
            <w:r w:rsidRPr="00BC45F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C45F7" w:rsidRDefault="001E41F3">
            <w:pPr>
              <w:pStyle w:val="CRCoverPage"/>
              <w:rPr>
                <w:noProof/>
              </w:rPr>
            </w:pPr>
            <w:r w:rsidRPr="00BC45F7">
              <w:rPr>
                <w:noProof/>
                <w:sz w:val="18"/>
              </w:rPr>
              <w:t>Detailed explanations of the above categories can</w:t>
            </w:r>
            <w:r w:rsidRPr="00BC45F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45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45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45F7">
              <w:rPr>
                <w:i/>
                <w:noProof/>
                <w:sz w:val="18"/>
              </w:rPr>
              <w:t xml:space="preserve">Use </w:t>
            </w:r>
            <w:r w:rsidRPr="00BC45F7">
              <w:rPr>
                <w:i/>
                <w:noProof/>
                <w:sz w:val="18"/>
                <w:u w:val="single"/>
              </w:rPr>
              <w:t>one</w:t>
            </w:r>
            <w:r w:rsidRPr="00BC45F7">
              <w:rPr>
                <w:i/>
                <w:noProof/>
                <w:sz w:val="18"/>
              </w:rPr>
              <w:t xml:space="preserve"> of the following releases:</w:t>
            </w:r>
            <w:r w:rsidRPr="00BC45F7">
              <w:rPr>
                <w:i/>
                <w:noProof/>
                <w:sz w:val="18"/>
              </w:rPr>
              <w:br/>
              <w:t>Rel-8</w:t>
            </w:r>
            <w:r w:rsidRPr="00BC45F7">
              <w:rPr>
                <w:i/>
                <w:noProof/>
                <w:sz w:val="18"/>
              </w:rPr>
              <w:tab/>
              <w:t>(Release 8)</w:t>
            </w:r>
            <w:r w:rsidR="007C2097" w:rsidRPr="00BC45F7">
              <w:rPr>
                <w:i/>
                <w:noProof/>
                <w:sz w:val="18"/>
              </w:rPr>
              <w:br/>
              <w:t>Rel-9</w:t>
            </w:r>
            <w:r w:rsidR="007C2097" w:rsidRPr="00BC45F7">
              <w:rPr>
                <w:i/>
                <w:noProof/>
                <w:sz w:val="18"/>
              </w:rPr>
              <w:tab/>
              <w:t>(Release 9)</w:t>
            </w:r>
            <w:r w:rsidR="009777D9" w:rsidRPr="00BC45F7">
              <w:rPr>
                <w:i/>
                <w:noProof/>
                <w:sz w:val="18"/>
              </w:rPr>
              <w:br/>
              <w:t>Rel-10</w:t>
            </w:r>
            <w:r w:rsidR="009777D9" w:rsidRPr="00BC45F7">
              <w:rPr>
                <w:i/>
                <w:noProof/>
                <w:sz w:val="18"/>
              </w:rPr>
              <w:tab/>
              <w:t>(Release 10)</w:t>
            </w:r>
            <w:r w:rsidR="000C038A" w:rsidRPr="00BC45F7">
              <w:rPr>
                <w:i/>
                <w:noProof/>
                <w:sz w:val="18"/>
              </w:rPr>
              <w:br/>
              <w:t>Rel-11</w:t>
            </w:r>
            <w:r w:rsidR="000C038A" w:rsidRPr="00BC45F7">
              <w:rPr>
                <w:i/>
                <w:noProof/>
                <w:sz w:val="18"/>
              </w:rPr>
              <w:tab/>
              <w:t>(Release 11)</w:t>
            </w:r>
            <w:r w:rsidR="000C038A" w:rsidRPr="00BC45F7">
              <w:rPr>
                <w:i/>
                <w:noProof/>
                <w:sz w:val="18"/>
              </w:rPr>
              <w:br/>
              <w:t>Rel-12</w:t>
            </w:r>
            <w:r w:rsidR="000C038A" w:rsidRPr="00BC45F7">
              <w:rPr>
                <w:i/>
                <w:noProof/>
                <w:sz w:val="18"/>
              </w:rPr>
              <w:tab/>
              <w:t>(Release 12)</w:t>
            </w:r>
            <w:r w:rsidR="0051580D" w:rsidRPr="00BC45F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C45F7">
              <w:rPr>
                <w:i/>
                <w:noProof/>
                <w:sz w:val="18"/>
              </w:rPr>
              <w:t>Rel-13</w:t>
            </w:r>
            <w:r w:rsidR="0051580D" w:rsidRPr="00BC45F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C45F7">
              <w:rPr>
                <w:i/>
                <w:noProof/>
                <w:sz w:val="18"/>
              </w:rPr>
              <w:br/>
              <w:t>Rel-14</w:t>
            </w:r>
            <w:r w:rsidR="00BD6BB8" w:rsidRPr="00BC45F7">
              <w:rPr>
                <w:i/>
                <w:noProof/>
                <w:sz w:val="18"/>
              </w:rPr>
              <w:tab/>
              <w:t>(Release 14)</w:t>
            </w:r>
            <w:r w:rsidR="00E34898" w:rsidRPr="00BC45F7">
              <w:rPr>
                <w:i/>
                <w:noProof/>
                <w:sz w:val="18"/>
              </w:rPr>
              <w:br/>
              <w:t>Rel-15</w:t>
            </w:r>
            <w:r w:rsidR="00E34898" w:rsidRPr="00BC45F7">
              <w:rPr>
                <w:i/>
                <w:noProof/>
                <w:sz w:val="18"/>
              </w:rPr>
              <w:tab/>
              <w:t>(Release 15)</w:t>
            </w:r>
            <w:r w:rsidR="00E34898" w:rsidRPr="00BC45F7">
              <w:rPr>
                <w:i/>
                <w:noProof/>
                <w:sz w:val="18"/>
              </w:rPr>
              <w:br/>
              <w:t>Rel-16</w:t>
            </w:r>
            <w:r w:rsidR="00E34898" w:rsidRPr="00BC45F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339D" w:rsidRDefault="009B414C" w:rsidP="00C465A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As presented in the </w:t>
            </w:r>
            <w:r w:rsidRPr="0038339D">
              <w:rPr>
                <w:noProof/>
                <w:lang w:val="en-US"/>
              </w:rPr>
              <w:t>discussion</w:t>
            </w:r>
            <w:r>
              <w:rPr>
                <w:noProof/>
                <w:lang w:val="en-US"/>
              </w:rPr>
              <w:t xml:space="preserve"> paper in S2-1911904 in SA2#136</w:t>
            </w:r>
            <w:r w:rsidRPr="0038339D">
              <w:rPr>
                <w:noProof/>
                <w:lang w:val="en-US"/>
              </w:rPr>
              <w:t xml:space="preserve">, </w:t>
            </w:r>
            <w:r w:rsidR="00C465AE" w:rsidRPr="00DF72A9">
              <w:rPr>
                <w:noProof/>
                <w:lang w:val="en-US"/>
              </w:rPr>
              <w:t>OS Id and OS App Id</w:t>
            </w:r>
            <w:r w:rsidR="00C465AE">
              <w:rPr>
                <w:noProof/>
                <w:lang w:val="en-US"/>
              </w:rPr>
              <w:t xml:space="preserve"> cannot be deployed since </w:t>
            </w:r>
            <w:r w:rsidR="00C465AE">
              <w:rPr>
                <w:lang w:eastAsia="zh-CN"/>
              </w:rPr>
              <w:t>related Stage-3 specifications have not been completed.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8339D" w:rsidRDefault="009B414C" w:rsidP="0038339D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="0038339D">
              <w:rPr>
                <w:noProof/>
                <w:lang w:val="en-US"/>
              </w:rPr>
              <w:t>t is proposed</w:t>
            </w:r>
            <w:r w:rsidR="0038339D" w:rsidRPr="0038339D">
              <w:rPr>
                <w:noProof/>
                <w:lang w:val="en-US"/>
              </w:rPr>
              <w:t xml:space="preserve"> </w:t>
            </w:r>
            <w:r w:rsidR="0038339D">
              <w:rPr>
                <w:noProof/>
                <w:lang w:val="en-US"/>
              </w:rPr>
              <w:t xml:space="preserve">to </w:t>
            </w:r>
            <w:r w:rsidR="0038339D" w:rsidRPr="0038339D">
              <w:rPr>
                <w:noProof/>
                <w:lang w:val="en-US"/>
              </w:rPr>
              <w:t xml:space="preserve">deprecate the usage of OS Ids and OS App Ids </w:t>
            </w:r>
            <w:r w:rsidR="0038339D" w:rsidRPr="0038339D">
              <w:rPr>
                <w:bCs/>
                <w:noProof/>
                <w:lang w:val="en-US"/>
              </w:rPr>
              <w:t>from URSP and ATSSS rules</w:t>
            </w:r>
            <w:r w:rsidR="0038339D" w:rsidRPr="0038339D">
              <w:rPr>
                <w:noProof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66E23" w:rsidP="00AA37D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lang w:eastAsia="zh-CN"/>
              </w:rPr>
              <w:t xml:space="preserve">The definition </w:t>
            </w:r>
            <w:r w:rsidR="009B414C">
              <w:rPr>
                <w:lang w:eastAsia="zh-CN"/>
              </w:rPr>
              <w:t xml:space="preserve">and use </w:t>
            </w:r>
            <w:r>
              <w:rPr>
                <w:lang w:eastAsia="zh-CN"/>
              </w:rPr>
              <w:t xml:space="preserve">of </w:t>
            </w:r>
            <w:r w:rsidRPr="00DF72A9">
              <w:rPr>
                <w:noProof/>
                <w:lang w:val="en-US"/>
              </w:rPr>
              <w:t>OS Id and OS App Id</w:t>
            </w:r>
            <w:r>
              <w:rPr>
                <w:noProof/>
                <w:lang w:val="en-US"/>
              </w:rPr>
              <w:t xml:space="preserve"> in Stage-2 specifications is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076D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5.2.5.6.2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A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0076D" w:rsidP="00A56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4A5C5F">
              <w:rPr>
                <w:noProof/>
              </w:rPr>
              <w:t>2119</w:t>
            </w:r>
            <w:r>
              <w:rPr>
                <w:noProof/>
              </w:rPr>
              <w:t xml:space="preserve">, </w:t>
            </w:r>
            <w:r w:rsidR="006F0B36" w:rsidRPr="006F0B36">
              <w:rPr>
                <w:noProof/>
              </w:rPr>
              <w:t>TS 23.50</w:t>
            </w:r>
            <w:r w:rsidR="008743B4">
              <w:rPr>
                <w:noProof/>
              </w:rPr>
              <w:t>3</w:t>
            </w:r>
            <w:r w:rsidR="006F0B36" w:rsidRPr="006F0B36">
              <w:rPr>
                <w:noProof/>
              </w:rPr>
              <w:t xml:space="preserve"> CR </w:t>
            </w:r>
            <w:r w:rsidR="00EC2343">
              <w:rPr>
                <w:noProof/>
              </w:rPr>
              <w:t>0404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A562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A56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666E23" w:rsidRDefault="00E32339" w:rsidP="00666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B0076D" w:rsidRPr="00140E21" w:rsidRDefault="00B0076D" w:rsidP="00B0076D">
      <w:pPr>
        <w:pStyle w:val="Heading5"/>
      </w:pPr>
      <w:bookmarkStart w:id="3" w:name="_Toc20204501"/>
      <w:bookmarkStart w:id="4" w:name="_Toc27895200"/>
      <w:r w:rsidRPr="00140E21">
        <w:t>5.2.5.6.2</w:t>
      </w:r>
      <w:r w:rsidRPr="00140E21">
        <w:tab/>
      </w:r>
      <w:proofErr w:type="spellStart"/>
      <w:r w:rsidRPr="00140E21">
        <w:t>Npcf_UEPolicyControl_Create</w:t>
      </w:r>
      <w:proofErr w:type="spellEnd"/>
      <w:r w:rsidRPr="00140E21">
        <w:t xml:space="preserve"> service operation</w:t>
      </w:r>
      <w:bookmarkEnd w:id="3"/>
      <w:bookmarkEnd w:id="4"/>
    </w:p>
    <w:p w:rsidR="00B0076D" w:rsidRPr="00140E21" w:rsidRDefault="00B0076D" w:rsidP="00B0076D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Npcf_UEPolicyControl_Create</w:t>
      </w:r>
      <w:proofErr w:type="spellEnd"/>
    </w:p>
    <w:p w:rsidR="00B0076D" w:rsidRPr="00140E21" w:rsidRDefault="00B0076D" w:rsidP="00B0076D">
      <w:r w:rsidRPr="00140E21">
        <w:rPr>
          <w:b/>
        </w:rPr>
        <w:t>Description:</w:t>
      </w:r>
      <w:r w:rsidRPr="00140E21">
        <w:t xml:space="preserve"> NF Service Consumer can request the creation of a UE Policy Association by providing relevant parameters about the UE context to the PCF.</w:t>
      </w:r>
    </w:p>
    <w:p w:rsidR="00B0076D" w:rsidRPr="00140E21" w:rsidRDefault="00B0076D" w:rsidP="00B0076D">
      <w:r w:rsidRPr="00140E21">
        <w:rPr>
          <w:b/>
        </w:rPr>
        <w:t>Inputs, Required:</w:t>
      </w:r>
      <w:r w:rsidRPr="00140E21">
        <w:t xml:space="preserve"> Notification endpoint, SUPI.</w:t>
      </w:r>
    </w:p>
    <w:p w:rsidR="00B0076D" w:rsidRPr="00140E21" w:rsidRDefault="00B0076D" w:rsidP="00B0076D">
      <w:r w:rsidRPr="00140E21">
        <w:rPr>
          <w:b/>
        </w:rPr>
        <w:t>Inputs, Optional:</w:t>
      </w:r>
      <w:r w:rsidRPr="00140E21">
        <w:t xml:space="preserve"> H-PCF ID (if the NF service producer is V-PCF and AMF is NF service consumer), information provided by the AMF as define in 6.2.1.2 of TS</w:t>
      </w:r>
      <w:r>
        <w:t> </w:t>
      </w:r>
      <w:r w:rsidRPr="00140E21">
        <w:t>23.503</w:t>
      </w:r>
      <w:r>
        <w:t> </w:t>
      </w:r>
      <w:r w:rsidRPr="00140E21">
        <w:t>[20], such as Access Type, Permanent Equipment Identifier, GPSI, User Location Information, UE Time Zone, Serving Network</w:t>
      </w:r>
      <w:r>
        <w:t xml:space="preserve"> (PLMN ID, or PLMN ID and NID, see clause 5.34 of TS 23.501 [2])</w:t>
      </w:r>
      <w:r w:rsidRPr="00140E21">
        <w:t>, RAT type, UE access selection and PDU session selection policy information including the list of PSIs</w:t>
      </w:r>
      <w:del w:id="5" w:author="Apple" w:date="2020-01-06T23:10:00Z">
        <w:r w:rsidRPr="00140E21" w:rsidDel="00B0076D">
          <w:delText>, OS id</w:delText>
        </w:r>
      </w:del>
      <w:r w:rsidRPr="00140E21">
        <w:t xml:space="preserve"> and Internal Group (see TS</w:t>
      </w:r>
      <w:r>
        <w:t> </w:t>
      </w:r>
      <w:r w:rsidRPr="00140E21">
        <w:t>23.501</w:t>
      </w:r>
      <w:r>
        <w:t> </w:t>
      </w:r>
      <w:r w:rsidRPr="00140E21">
        <w:t>[2]</w:t>
      </w:r>
      <w:ins w:id="6" w:author="Apple" w:date="2020-01-06T23:11:00Z">
        <w:r>
          <w:t>).</w:t>
        </w:r>
      </w:ins>
    </w:p>
    <w:p w:rsidR="00B0076D" w:rsidRPr="00140E21" w:rsidRDefault="00B0076D" w:rsidP="00B0076D">
      <w:r w:rsidRPr="00140E21">
        <w:rPr>
          <w:b/>
        </w:rPr>
        <w:t>Outputs, Required:</w:t>
      </w:r>
      <w:r w:rsidRPr="00140E21">
        <w:t xml:space="preserve"> Success or Failure, UE Policy Association ID.</w:t>
      </w:r>
    </w:p>
    <w:p w:rsidR="00B0076D" w:rsidRPr="00140E21" w:rsidRDefault="00B0076D" w:rsidP="00B0076D">
      <w:r w:rsidRPr="00140E21">
        <w:rPr>
          <w:b/>
        </w:rPr>
        <w:t>Outputs, Optional:</w:t>
      </w:r>
      <w:r w:rsidRPr="00140E21">
        <w:t xml:space="preserve"> Policy Control Request Trigger of UE Policy Association. In the case of H-PCF is producer, UE access selection and PDU Session selection related policy information (see clause 5.2.5.6.1).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30C" w:rsidRDefault="001C230C">
      <w:r>
        <w:separator/>
      </w:r>
    </w:p>
  </w:endnote>
  <w:endnote w:type="continuationSeparator" w:id="0">
    <w:p w:rsidR="001C230C" w:rsidRDefault="001C2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30C" w:rsidRDefault="001C230C">
      <w:r>
        <w:separator/>
      </w:r>
    </w:p>
  </w:footnote>
  <w:footnote w:type="continuationSeparator" w:id="0">
    <w:p w:rsidR="001C230C" w:rsidRDefault="001C2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F5635"/>
    <w:multiLevelType w:val="hybridMultilevel"/>
    <w:tmpl w:val="D730F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6524"/>
    <w:rsid w:val="00086F9A"/>
    <w:rsid w:val="000A6394"/>
    <w:rsid w:val="000B7FED"/>
    <w:rsid w:val="000C038A"/>
    <w:rsid w:val="000C6598"/>
    <w:rsid w:val="000E20C5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C230C"/>
    <w:rsid w:val="001E005B"/>
    <w:rsid w:val="001E41F3"/>
    <w:rsid w:val="00252C38"/>
    <w:rsid w:val="0026004D"/>
    <w:rsid w:val="002640DD"/>
    <w:rsid w:val="00275D12"/>
    <w:rsid w:val="002831F6"/>
    <w:rsid w:val="00284FEB"/>
    <w:rsid w:val="002860C4"/>
    <w:rsid w:val="002B5741"/>
    <w:rsid w:val="002B6E0C"/>
    <w:rsid w:val="00305409"/>
    <w:rsid w:val="003609EF"/>
    <w:rsid w:val="0036231A"/>
    <w:rsid w:val="00374DD4"/>
    <w:rsid w:val="003808E9"/>
    <w:rsid w:val="0038339D"/>
    <w:rsid w:val="003B6FFD"/>
    <w:rsid w:val="003E1A36"/>
    <w:rsid w:val="003E22DA"/>
    <w:rsid w:val="003E7D28"/>
    <w:rsid w:val="00406D35"/>
    <w:rsid w:val="00410371"/>
    <w:rsid w:val="004242F1"/>
    <w:rsid w:val="00452FDC"/>
    <w:rsid w:val="004A5C5F"/>
    <w:rsid w:val="004B167E"/>
    <w:rsid w:val="004B75B7"/>
    <w:rsid w:val="004E54AD"/>
    <w:rsid w:val="004F1A4B"/>
    <w:rsid w:val="00514818"/>
    <w:rsid w:val="0051580D"/>
    <w:rsid w:val="00547111"/>
    <w:rsid w:val="00551FFA"/>
    <w:rsid w:val="00592D74"/>
    <w:rsid w:val="005E2C44"/>
    <w:rsid w:val="00621188"/>
    <w:rsid w:val="006257ED"/>
    <w:rsid w:val="00642700"/>
    <w:rsid w:val="00666E23"/>
    <w:rsid w:val="00695808"/>
    <w:rsid w:val="0069720F"/>
    <w:rsid w:val="006B46FB"/>
    <w:rsid w:val="006D18D3"/>
    <w:rsid w:val="006E21FB"/>
    <w:rsid w:val="006F0AC7"/>
    <w:rsid w:val="006F0B36"/>
    <w:rsid w:val="006F53A0"/>
    <w:rsid w:val="006F6EBD"/>
    <w:rsid w:val="0070388D"/>
    <w:rsid w:val="00760625"/>
    <w:rsid w:val="00773236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47882"/>
    <w:rsid w:val="008576F5"/>
    <w:rsid w:val="008626E7"/>
    <w:rsid w:val="00870EE7"/>
    <w:rsid w:val="008743B4"/>
    <w:rsid w:val="008863B9"/>
    <w:rsid w:val="008879C9"/>
    <w:rsid w:val="008A45A6"/>
    <w:rsid w:val="008A7170"/>
    <w:rsid w:val="008D72A5"/>
    <w:rsid w:val="008F686C"/>
    <w:rsid w:val="009148DE"/>
    <w:rsid w:val="009274E7"/>
    <w:rsid w:val="00931993"/>
    <w:rsid w:val="00941E30"/>
    <w:rsid w:val="00960FDF"/>
    <w:rsid w:val="00962A45"/>
    <w:rsid w:val="009777D9"/>
    <w:rsid w:val="00984955"/>
    <w:rsid w:val="00991B88"/>
    <w:rsid w:val="009A5753"/>
    <w:rsid w:val="009A579D"/>
    <w:rsid w:val="009B414C"/>
    <w:rsid w:val="009E3297"/>
    <w:rsid w:val="009F734F"/>
    <w:rsid w:val="00A2229E"/>
    <w:rsid w:val="00A246B6"/>
    <w:rsid w:val="00A263D1"/>
    <w:rsid w:val="00A47E70"/>
    <w:rsid w:val="00A50CF0"/>
    <w:rsid w:val="00A56269"/>
    <w:rsid w:val="00A7671C"/>
    <w:rsid w:val="00AA2CBC"/>
    <w:rsid w:val="00AA37D8"/>
    <w:rsid w:val="00AB7A6C"/>
    <w:rsid w:val="00AC5820"/>
    <w:rsid w:val="00AD1CD8"/>
    <w:rsid w:val="00AE7682"/>
    <w:rsid w:val="00AF1A6F"/>
    <w:rsid w:val="00B0076D"/>
    <w:rsid w:val="00B0079E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C452C"/>
    <w:rsid w:val="00BC45F7"/>
    <w:rsid w:val="00BD279D"/>
    <w:rsid w:val="00BD6BB8"/>
    <w:rsid w:val="00C160A6"/>
    <w:rsid w:val="00C3579A"/>
    <w:rsid w:val="00C359B7"/>
    <w:rsid w:val="00C465AE"/>
    <w:rsid w:val="00C64E6C"/>
    <w:rsid w:val="00C66BA2"/>
    <w:rsid w:val="00C95985"/>
    <w:rsid w:val="00CC5026"/>
    <w:rsid w:val="00CC68D0"/>
    <w:rsid w:val="00CE7FE6"/>
    <w:rsid w:val="00D01F77"/>
    <w:rsid w:val="00D03F9A"/>
    <w:rsid w:val="00D06D51"/>
    <w:rsid w:val="00D138F3"/>
    <w:rsid w:val="00D15E43"/>
    <w:rsid w:val="00D24991"/>
    <w:rsid w:val="00D34D8A"/>
    <w:rsid w:val="00D414F7"/>
    <w:rsid w:val="00D50255"/>
    <w:rsid w:val="00D66520"/>
    <w:rsid w:val="00D92747"/>
    <w:rsid w:val="00DB5670"/>
    <w:rsid w:val="00DC58AF"/>
    <w:rsid w:val="00DE34CF"/>
    <w:rsid w:val="00DF72A9"/>
    <w:rsid w:val="00E13F3D"/>
    <w:rsid w:val="00E32339"/>
    <w:rsid w:val="00E34898"/>
    <w:rsid w:val="00E533D9"/>
    <w:rsid w:val="00EB09B7"/>
    <w:rsid w:val="00EC2343"/>
    <w:rsid w:val="00ED254D"/>
    <w:rsid w:val="00ED7A15"/>
    <w:rsid w:val="00EE7D7C"/>
    <w:rsid w:val="00F25D98"/>
    <w:rsid w:val="00F300FB"/>
    <w:rsid w:val="00F47B95"/>
    <w:rsid w:val="00F71FC5"/>
    <w:rsid w:val="00F8740E"/>
    <w:rsid w:val="00FB6386"/>
    <w:rsid w:val="00FC374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6308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E76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76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E768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52C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52C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F1A4B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60625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rsid w:val="00666E23"/>
    <w:rPr>
      <w:lang w:eastAsia="en-US"/>
    </w:rPr>
  </w:style>
  <w:style w:type="character" w:customStyle="1" w:styleId="B2Char">
    <w:name w:val="B2 Char"/>
    <w:link w:val="B2"/>
    <w:rsid w:val="00666E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66E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66E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8F0F0-3CFF-3843-8D70-ADBE82AE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7</cp:revision>
  <cp:lastPrinted>1900-01-01T08:00:00Z</cp:lastPrinted>
  <dcterms:created xsi:type="dcterms:W3CDTF">2020-01-07T07:08:00Z</dcterms:created>
  <dcterms:modified xsi:type="dcterms:W3CDTF">2020-01-07T15:08:00Z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1571397273</vt:lpwstr>
  </property>
</Properties>
</file>